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32C7A3E1" w:rsidR="00A41639" w:rsidRPr="00BD766F" w:rsidRDefault="00A41639" w:rsidP="00A41639">
      <w:pPr>
        <w:pStyle w:val="CRCoverPage"/>
        <w:tabs>
          <w:tab w:val="right" w:pos="9639"/>
        </w:tabs>
        <w:spacing w:after="0"/>
        <w:rPr>
          <w:b/>
          <w:i/>
          <w:noProof/>
          <w:sz w:val="28"/>
        </w:rPr>
      </w:pPr>
      <w:r>
        <w:rPr>
          <w:b/>
          <w:noProof/>
          <w:sz w:val="24"/>
        </w:rPr>
        <w:t>3GPP TSG-SA WG2 Meeting #1</w:t>
      </w:r>
      <w:r w:rsidR="00214169">
        <w:rPr>
          <w:b/>
          <w:noProof/>
          <w:sz w:val="24"/>
        </w:rPr>
        <w:t>40</w:t>
      </w:r>
      <w:r w:rsidR="00F40CB7">
        <w:rPr>
          <w:b/>
          <w:noProof/>
          <w:sz w:val="24"/>
        </w:rPr>
        <w:t>E</w:t>
      </w:r>
      <w:r w:rsidRPr="00BD766F">
        <w:rPr>
          <w:b/>
          <w:i/>
          <w:noProof/>
          <w:sz w:val="28"/>
        </w:rPr>
        <w:tab/>
      </w:r>
      <w:r w:rsidR="00CC6053" w:rsidRPr="00CC6053">
        <w:rPr>
          <w:rFonts w:cs="Arial"/>
          <w:b/>
          <w:bCs/>
          <w:color w:val="808080"/>
          <w:sz w:val="26"/>
          <w:szCs w:val="26"/>
        </w:rPr>
        <w:t>S2-2005536</w:t>
      </w:r>
    </w:p>
    <w:p w14:paraId="73465EF8" w14:textId="6672AF42" w:rsidR="00CE6E6F" w:rsidRPr="00733709" w:rsidRDefault="00214169" w:rsidP="00A41639">
      <w:pPr>
        <w:pStyle w:val="CRCoverPage"/>
        <w:tabs>
          <w:tab w:val="right" w:pos="9639"/>
        </w:tabs>
        <w:rPr>
          <w:b/>
          <w:noProof/>
          <w:sz w:val="28"/>
        </w:rPr>
      </w:pPr>
      <w:r>
        <w:rPr>
          <w:b/>
          <w:noProof/>
          <w:sz w:val="24"/>
        </w:rPr>
        <w:t>Elbonia, August 19 – September 2, 2020</w:t>
      </w:r>
      <w:r w:rsidR="00CE6E6F" w:rsidRPr="00521456">
        <w:rPr>
          <w:b/>
          <w:i/>
          <w:noProof/>
          <w:sz w:val="28"/>
        </w:rPr>
        <w:tab/>
      </w:r>
      <w:r w:rsidRPr="00F76B76">
        <w:rPr>
          <w:rFonts w:cs="Arial"/>
          <w:b/>
          <w:bCs/>
        </w:rPr>
        <w:t>(</w:t>
      </w:r>
      <w:r>
        <w:rPr>
          <w:rFonts w:cs="Arial"/>
          <w:b/>
          <w:bCs/>
          <w:color w:val="0000FF"/>
        </w:rPr>
        <w:t>revision of S2-200xxxx</w:t>
      </w:r>
      <w:r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38EFF18" w:rsidR="001E41F3" w:rsidRPr="0052666D" w:rsidRDefault="00CC6053" w:rsidP="00BF0B84">
            <w:pPr>
              <w:pStyle w:val="CRCoverPage"/>
              <w:spacing w:after="0"/>
              <w:rPr>
                <w:rFonts w:eastAsia="等线"/>
                <w:b/>
                <w:noProof/>
                <w:sz w:val="28"/>
                <w:szCs w:val="28"/>
                <w:lang w:eastAsia="zh-CN"/>
              </w:rPr>
            </w:pPr>
            <w:r>
              <w:rPr>
                <w:rFonts w:eastAsia="等线"/>
                <w:b/>
                <w:noProof/>
                <w:sz w:val="28"/>
                <w:szCs w:val="28"/>
                <w:lang w:eastAsia="zh-CN"/>
              </w:rPr>
              <w:t>2377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F4F0964" w:rsidR="001E41F3" w:rsidRPr="00081D77" w:rsidRDefault="00214169" w:rsidP="00081D77">
            <w:pPr>
              <w:pStyle w:val="CRCoverPage"/>
              <w:spacing w:after="0"/>
              <w:rPr>
                <w:rFonts w:eastAsia="等线"/>
                <w:b/>
                <w:noProof/>
                <w:lang w:eastAsia="zh-CN"/>
              </w:rPr>
            </w:pPr>
            <w:r>
              <w:rPr>
                <w:rFonts w:eastAsia="等线"/>
                <w:b/>
                <w:noProof/>
                <w:sz w:val="28"/>
                <w:szCs w:val="28"/>
                <w:lang w:eastAsia="zh-CN"/>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48A86CD" w:rsidR="001E41F3" w:rsidRPr="00EB0499" w:rsidRDefault="00A11455" w:rsidP="00E5422D">
            <w:pPr>
              <w:pStyle w:val="CRCoverPage"/>
              <w:spacing w:after="0"/>
              <w:jc w:val="center"/>
              <w:rPr>
                <w:noProof/>
              </w:rPr>
            </w:pPr>
            <w:r>
              <w:rPr>
                <w:b/>
                <w:noProof/>
                <w:sz w:val="32"/>
              </w:rPr>
              <w:t>16</w:t>
            </w:r>
            <w:r w:rsidR="00C61F88">
              <w:rPr>
                <w:b/>
                <w:noProof/>
                <w:sz w:val="32"/>
              </w:rPr>
              <w:t>.</w:t>
            </w:r>
            <w:r w:rsidR="00214169">
              <w:rPr>
                <w:b/>
                <w:noProof/>
                <w:sz w:val="32"/>
              </w:rPr>
              <w:t>5</w:t>
            </w:r>
            <w:r w:rsidR="00C61F88">
              <w:rPr>
                <w:b/>
                <w:noProof/>
                <w:sz w:val="32"/>
              </w:rPr>
              <w:t>.</w:t>
            </w:r>
            <w:r w:rsidR="00E5422D">
              <w:rPr>
                <w:b/>
                <w:noProof/>
                <w:sz w:val="32"/>
              </w:rPr>
              <w:t>1</w:t>
            </w:r>
            <w:bookmarkStart w:id="0" w:name="_GoBack"/>
            <w:bookmarkEnd w:id="0"/>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F5B7925" w:rsidR="00F25D98" w:rsidRPr="00EB0499" w:rsidRDefault="002A5CBA"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6BD4F171" w:rsidR="001E41F3" w:rsidRPr="00EB0499" w:rsidRDefault="00C404FD" w:rsidP="00317475">
            <w:pPr>
              <w:pStyle w:val="CRCoverPage"/>
              <w:spacing w:after="0"/>
              <w:ind w:left="100"/>
              <w:rPr>
                <w:noProof/>
                <w:lang w:eastAsia="ko-KR"/>
              </w:rPr>
            </w:pPr>
            <w:r>
              <w:t xml:space="preserve">23.502: </w:t>
            </w:r>
            <w:r w:rsidR="00E46770" w:rsidRPr="00E46770">
              <w:t xml:space="preserve">Revision on </w:t>
            </w:r>
            <w:r w:rsidR="003E672E">
              <w:t xml:space="preserve">PNI-NPN CAG Configuration </w:t>
            </w:r>
            <w:r w:rsidR="001C7297">
              <w:t>Update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1AB90082" w:rsidR="001E41F3" w:rsidRPr="00EB0499" w:rsidRDefault="000554F4" w:rsidP="003772C5">
            <w:pPr>
              <w:pStyle w:val="CRCoverPage"/>
              <w:spacing w:after="0"/>
              <w:ind w:left="100"/>
              <w:rPr>
                <w:noProof/>
                <w:lang w:eastAsia="ko-KR"/>
              </w:rPr>
            </w:pPr>
            <w:r>
              <w:rPr>
                <w:noProof/>
                <w:lang w:eastAsia="ko-KR"/>
              </w:rPr>
              <w:t>Huawei</w:t>
            </w:r>
            <w:r w:rsidR="00263D55">
              <w:rPr>
                <w:noProof/>
                <w:lang w:eastAsia="ko-KR"/>
              </w:rPr>
              <w:t>, HiSilicon</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221EA4" w:rsidR="001E41F3" w:rsidRPr="00EB0499" w:rsidRDefault="000957CD" w:rsidP="00BF0B84">
            <w:pPr>
              <w:pStyle w:val="CRCoverPage"/>
              <w:spacing w:after="0"/>
              <w:ind w:left="100"/>
              <w:rPr>
                <w:noProof/>
                <w:lang w:eastAsia="ko-KR"/>
              </w:rPr>
            </w:pPr>
            <w:r w:rsidRPr="000957CD">
              <w:rPr>
                <w:noProof/>
              </w:rPr>
              <w:t>Vertical_LAN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285A8516" w:rsidR="001E41F3" w:rsidRPr="00EB0499" w:rsidRDefault="001A0CED" w:rsidP="00C404FD">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w:t>
            </w:r>
            <w:r w:rsidR="00C404FD">
              <w:rPr>
                <w:noProof/>
              </w:rPr>
              <w:t>8</w:t>
            </w:r>
            <w:r w:rsidR="004242F1" w:rsidRPr="00EB0499">
              <w:rPr>
                <w:noProof/>
              </w:rPr>
              <w:t>-</w:t>
            </w:r>
            <w:r w:rsidR="00507602">
              <w:rPr>
                <w:noProof/>
              </w:rPr>
              <w:t>1</w:t>
            </w:r>
            <w:r w:rsidR="00C404FD">
              <w:rPr>
                <w:noProof/>
              </w:rPr>
              <w:t>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21416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F48C5DA" w14:textId="7E41AF8E" w:rsidR="000554F4" w:rsidRDefault="000554F4" w:rsidP="000554F4">
            <w:pPr>
              <w:rPr>
                <w:rFonts w:eastAsia="等线"/>
                <w:noProof/>
                <w:lang w:val="en-US" w:eastAsia="zh-CN"/>
              </w:rPr>
            </w:pPr>
            <w:r>
              <w:rPr>
                <w:rFonts w:eastAsia="等线" w:hint="eastAsia"/>
                <w:noProof/>
                <w:lang w:val="en-US" w:eastAsia="zh-CN"/>
              </w:rPr>
              <w:t>S</w:t>
            </w:r>
            <w:r>
              <w:rPr>
                <w:rFonts w:eastAsia="等线"/>
                <w:noProof/>
                <w:lang w:val="en-US" w:eastAsia="zh-CN"/>
              </w:rPr>
              <w:t>A2 receive a LS from RAN 3 (</w:t>
            </w:r>
            <w:r w:rsidRPr="000554F4">
              <w:rPr>
                <w:rFonts w:eastAsia="等线"/>
                <w:noProof/>
                <w:lang w:val="en-US" w:eastAsia="zh-CN"/>
              </w:rPr>
              <w:t>R3-204324</w:t>
            </w:r>
            <w:r>
              <w:rPr>
                <w:rFonts w:eastAsia="等线"/>
                <w:noProof/>
                <w:lang w:val="en-US" w:eastAsia="zh-CN"/>
              </w:rPr>
              <w:t>):</w:t>
            </w:r>
          </w:p>
          <w:p w14:paraId="3B05A86A" w14:textId="77777777" w:rsidR="000554F4" w:rsidRPr="000554F4" w:rsidRDefault="000554F4" w:rsidP="000554F4">
            <w:pPr>
              <w:rPr>
                <w:rFonts w:ascii="Arial" w:hAnsi="Arial" w:cs="Arial"/>
                <w:i/>
              </w:rPr>
            </w:pPr>
            <w:r w:rsidRPr="000554F4">
              <w:rPr>
                <w:rFonts w:eastAsia="等线"/>
                <w:i/>
                <w:noProof/>
                <w:lang w:val="en-US" w:eastAsia="zh-CN"/>
              </w:rPr>
              <w:t>“</w:t>
            </w:r>
            <w:r w:rsidRPr="000554F4">
              <w:rPr>
                <w:rFonts w:ascii="Arial" w:hAnsi="Arial" w:cs="Arial"/>
                <w:i/>
              </w:rPr>
              <w:t>RAN3 has discussed latest changes to TS 23.502 as agreed in S2-2002012 and S2-2002585 in section 4.2.4.</w:t>
            </w:r>
          </w:p>
          <w:p w14:paraId="631AB73C" w14:textId="77777777" w:rsidR="000554F4" w:rsidRPr="000554F4" w:rsidRDefault="000554F4" w:rsidP="000554F4">
            <w:pPr>
              <w:rPr>
                <w:rFonts w:ascii="Arial" w:hAnsi="Arial" w:cs="Arial"/>
                <w:i/>
              </w:rPr>
            </w:pPr>
            <w:r w:rsidRPr="000554F4">
              <w:rPr>
                <w:rFonts w:ascii="Arial" w:hAnsi="Arial" w:cs="Arial"/>
                <w:i/>
              </w:rPr>
              <w:t xml:space="preserve">Those changes require the </w:t>
            </w:r>
            <w:r w:rsidRPr="000554F4">
              <w:rPr>
                <w:rFonts w:ascii="Arial" w:hAnsi="Arial" w:cs="Arial"/>
                <w:i/>
                <w:highlight w:val="yellow"/>
              </w:rPr>
              <w:t>NG-RAN to trigger mobility upon PNI-NPN related changes in the MRL</w:t>
            </w:r>
            <w:r w:rsidRPr="000554F4">
              <w:rPr>
                <w:rFonts w:ascii="Arial" w:hAnsi="Arial" w:cs="Arial"/>
                <w:i/>
              </w:rPr>
              <w:t>.</w:t>
            </w:r>
          </w:p>
          <w:p w14:paraId="12F452A4" w14:textId="77777777" w:rsidR="000554F4" w:rsidRPr="000554F4" w:rsidRDefault="000554F4" w:rsidP="000554F4">
            <w:pPr>
              <w:rPr>
                <w:rFonts w:ascii="Arial" w:hAnsi="Arial" w:cs="Arial"/>
                <w:i/>
              </w:rPr>
            </w:pPr>
            <w:r w:rsidRPr="000554F4">
              <w:rPr>
                <w:rFonts w:ascii="Arial" w:hAnsi="Arial" w:cs="Arial"/>
                <w:i/>
              </w:rPr>
              <w:t xml:space="preserve">RAN3 would like to remind </w:t>
            </w:r>
            <w:r w:rsidRPr="000554F4">
              <w:rPr>
                <w:rFonts w:ascii="Arial" w:hAnsi="Arial" w:cs="Arial"/>
                <w:i/>
                <w:highlight w:val="yellow"/>
              </w:rPr>
              <w:t>SA2 that this would require the NG-RAN to implement a new behaviour as the content of the MRL is only used to control subsequent mobility in CM-CONNECTED</w:t>
            </w:r>
            <w:r w:rsidRPr="000554F4">
              <w:rPr>
                <w:rFonts w:ascii="Arial" w:hAnsi="Arial" w:cs="Arial"/>
                <w:i/>
              </w:rPr>
              <w:t>.</w:t>
            </w:r>
          </w:p>
          <w:p w14:paraId="34DD37DA" w14:textId="5E7D6700" w:rsidR="000554F4" w:rsidRPr="00EA614C" w:rsidRDefault="000554F4" w:rsidP="000554F4">
            <w:pPr>
              <w:rPr>
                <w:rFonts w:eastAsia="等线"/>
                <w:noProof/>
                <w:lang w:val="en-US" w:eastAsia="zh-CN"/>
              </w:rPr>
            </w:pPr>
            <w:r w:rsidRPr="000554F4">
              <w:rPr>
                <w:rFonts w:ascii="Arial" w:hAnsi="Arial" w:cs="Arial"/>
                <w:i/>
              </w:rPr>
              <w:t xml:space="preserve">RAN3 has discussed the two scenarios for which this new behaviour was specified and would like to </w:t>
            </w:r>
            <w:r w:rsidRPr="000554F4">
              <w:rPr>
                <w:rFonts w:ascii="Arial" w:hAnsi="Arial" w:cs="Arial"/>
                <w:i/>
                <w:highlight w:val="yellow"/>
              </w:rPr>
              <w:t>ask SA2 to consider addressing the above issue</w:t>
            </w:r>
            <w:r w:rsidRPr="000554F4">
              <w:rPr>
                <w:rFonts w:ascii="Arial" w:hAnsi="Arial" w:cs="Arial"/>
                <w:i/>
              </w:rPr>
              <w:t>.</w:t>
            </w:r>
            <w:r>
              <w:rPr>
                <w:rFonts w:eastAsia="等线"/>
                <w:noProof/>
                <w:lang w:val="en-US" w:eastAsia="zh-CN"/>
              </w:rPr>
              <w:t>”</w:t>
            </w:r>
          </w:p>
          <w:p w14:paraId="5B75B516" w14:textId="43A4486A" w:rsidR="00E26523" w:rsidRDefault="000554F4" w:rsidP="00F379C0">
            <w:pPr>
              <w:pStyle w:val="CRCoverPage"/>
              <w:spacing w:after="0"/>
              <w:ind w:left="284" w:hanging="184"/>
            </w:pPr>
            <w:r>
              <w:rPr>
                <w:rFonts w:eastAsia="等线"/>
                <w:noProof/>
                <w:lang w:val="en-US" w:eastAsia="zh-CN"/>
              </w:rPr>
              <w:t xml:space="preserve">As a result, </w:t>
            </w:r>
            <w:r w:rsidR="000E7075">
              <w:rPr>
                <w:rFonts w:eastAsia="等线"/>
                <w:noProof/>
                <w:lang w:val="en-US" w:eastAsia="zh-CN"/>
              </w:rPr>
              <w:t xml:space="preserve">the </w:t>
            </w:r>
            <w:r>
              <w:rPr>
                <w:rFonts w:eastAsia="等线"/>
                <w:noProof/>
                <w:lang w:val="en-US" w:eastAsia="zh-CN"/>
              </w:rPr>
              <w:t>mechanism, which doesn’t not bother RAN, need to be considered to trigger mobility upon PNI-NPN related change in the MRL.</w:t>
            </w:r>
            <w:r w:rsidR="000E7075">
              <w:rPr>
                <w:rFonts w:eastAsia="等线"/>
                <w:noProof/>
                <w:lang w:val="en-US" w:eastAsia="zh-CN"/>
              </w:rPr>
              <w:t xml:space="preserve"> </w:t>
            </w:r>
            <w:r w:rsidR="006C4765">
              <w:rPr>
                <w:rFonts w:eastAsia="等线"/>
                <w:noProof/>
                <w:lang w:val="en-US" w:eastAsia="zh-CN"/>
              </w:rPr>
              <w:t>Such</w:t>
            </w:r>
            <w:r w:rsidR="000E7075">
              <w:rPr>
                <w:rFonts w:eastAsia="等线"/>
                <w:noProof/>
                <w:lang w:val="en-US" w:eastAsia="zh-CN"/>
              </w:rPr>
              <w:t xml:space="preserve"> </w:t>
            </w:r>
            <w:r w:rsidR="006C4765">
              <w:rPr>
                <w:rFonts w:eastAsia="等线"/>
                <w:noProof/>
                <w:lang w:val="en-US" w:eastAsia="zh-CN"/>
              </w:rPr>
              <w:t xml:space="preserve">existing </w:t>
            </w:r>
            <w:r w:rsidR="000E7075">
              <w:rPr>
                <w:rFonts w:eastAsia="等线"/>
                <w:noProof/>
                <w:lang w:val="en-US" w:eastAsia="zh-CN"/>
              </w:rPr>
              <w:t xml:space="preserve">mechanism is to let AMF </w:t>
            </w:r>
            <w:r w:rsidR="000E7075">
              <w:t xml:space="preserve">shall trigger the AN release procedure to enable UE to perform CAG cell reselecting, instead of AN. </w:t>
            </w:r>
          </w:p>
          <w:p w14:paraId="552A92EE" w14:textId="77777777" w:rsidR="006C4765" w:rsidRDefault="006C4765" w:rsidP="00F379C0">
            <w:pPr>
              <w:pStyle w:val="CRCoverPage"/>
              <w:spacing w:after="0"/>
              <w:ind w:left="284" w:hanging="184"/>
            </w:pPr>
          </w:p>
          <w:p w14:paraId="5E73DB1A" w14:textId="3FD17964" w:rsidR="000E7075" w:rsidRPr="000554F4" w:rsidRDefault="006C4765" w:rsidP="00F379C0">
            <w:pPr>
              <w:pStyle w:val="CRCoverPage"/>
              <w:spacing w:after="0"/>
              <w:ind w:left="284" w:hanging="184"/>
              <w:rPr>
                <w:rFonts w:eastAsia="等线"/>
                <w:noProof/>
                <w:lang w:val="en-US" w:eastAsia="zh-CN"/>
              </w:rPr>
            </w:pPr>
            <w:r>
              <w:rPr>
                <w:rFonts w:eastAsia="等线"/>
                <w:noProof/>
                <w:lang w:val="en-US" w:eastAsia="zh-CN"/>
              </w:rPr>
              <w:t xml:space="preserve">Note: Some additional consideration on the mechanism is “since AMF is not awared of the CAG Identifier(s) supported by the RAN, which UE camped on, if handover procedure happens, it is difficult for AMF to identify whether the CAG Identifier(s) supported by the CAG cell was removed from the updated Allowed CAG list </w:t>
            </w:r>
            <w:r w:rsidR="008533DD">
              <w:rPr>
                <w:rFonts w:eastAsia="等线"/>
                <w:noProof/>
                <w:lang w:val="en-US" w:eastAsia="zh-CN"/>
              </w:rPr>
              <w:t>if UE keeps in CONNECTED mode</w:t>
            </w:r>
            <w:r>
              <w:rPr>
                <w:rFonts w:eastAsia="等线"/>
                <w:noProof/>
                <w:lang w:val="en-US" w:eastAsia="zh-CN"/>
              </w:rPr>
              <w:t xml:space="preserve">“. As a result, the AMF always trigger the AN release procedure if the Allowed CAG list is updated. However, it is thought updating the Allowed CAG list is a rare </w:t>
            </w:r>
            <w:r w:rsidR="008533DD">
              <w:rPr>
                <w:rFonts w:eastAsia="等线"/>
                <w:noProof/>
                <w:lang w:val="en-US" w:eastAsia="zh-CN"/>
              </w:rPr>
              <w:t>behavior. Thus, such defect is acceptable.</w:t>
            </w:r>
          </w:p>
          <w:p w14:paraId="6C71F027" w14:textId="1C12FEF3" w:rsidR="00C70187" w:rsidRPr="00EA614C" w:rsidRDefault="00C70187" w:rsidP="00EA614C">
            <w:pPr>
              <w:pStyle w:val="B2"/>
              <w:ind w:left="567" w:firstLine="0"/>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lastRenderedPageBreak/>
              <w:t>Summary of change:</w:t>
            </w:r>
          </w:p>
        </w:tc>
        <w:tc>
          <w:tcPr>
            <w:tcW w:w="7373" w:type="dxa"/>
            <w:gridSpan w:val="9"/>
            <w:tcBorders>
              <w:right w:val="single" w:sz="4" w:space="0" w:color="auto"/>
            </w:tcBorders>
            <w:shd w:val="pct30" w:color="FFFF00" w:fill="auto"/>
          </w:tcPr>
          <w:p w14:paraId="155810AD" w14:textId="2D498823" w:rsidR="006538AC" w:rsidRPr="00A27B81" w:rsidRDefault="000554F4" w:rsidP="00A27B81">
            <w:pPr>
              <w:pStyle w:val="CRCoverPage"/>
              <w:spacing w:after="0"/>
              <w:ind w:left="100"/>
              <w:rPr>
                <w:rFonts w:eastAsia="等线"/>
                <w:noProof/>
                <w:lang w:val="en-US" w:eastAsia="zh-CN"/>
              </w:rPr>
            </w:pPr>
            <w:r>
              <w:rPr>
                <w:rFonts w:eastAsia="等线"/>
                <w:noProof/>
                <w:lang w:val="en-US" w:eastAsia="zh-CN"/>
              </w:rPr>
              <w:t xml:space="preserve">Revise clause 4.2.4.2 that AMF </w:t>
            </w:r>
            <w:r>
              <w:t>shall trigger the AN release procedure to enable UE to perform CAG cell reselecting, instead of AN.</w:t>
            </w:r>
          </w:p>
          <w:p w14:paraId="3EBEDC88" w14:textId="67B69387" w:rsidR="00D403BE" w:rsidRPr="00A27B81" w:rsidRDefault="00D403BE" w:rsidP="00A27B81">
            <w:pPr>
              <w:pStyle w:val="CRCoverPage"/>
              <w:spacing w:after="0"/>
              <w:ind w:left="100"/>
              <w:rPr>
                <w:rFonts w:eastAsia="等线"/>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2E0CA3AA" w:rsidR="000371B2" w:rsidRPr="00A27B81" w:rsidRDefault="00E0106F" w:rsidP="00E0106F">
            <w:pPr>
              <w:pStyle w:val="CRCoverPage"/>
              <w:spacing w:after="0"/>
              <w:ind w:left="100"/>
              <w:rPr>
                <w:rFonts w:eastAsia="等线"/>
                <w:noProof/>
                <w:lang w:val="en-US" w:eastAsia="zh-CN"/>
              </w:rPr>
            </w:pPr>
            <w:r>
              <w:rPr>
                <w:rFonts w:eastAsia="等线"/>
                <w:noProof/>
                <w:lang w:val="en-US" w:eastAsia="zh-CN"/>
              </w:rPr>
              <w:t xml:space="preserve">The unexpected behavior for RAN exists which is NG-RAN shall trigger </w:t>
            </w:r>
            <w:r w:rsidRPr="00E0106F">
              <w:rPr>
                <w:rFonts w:eastAsia="等线"/>
                <w:noProof/>
                <w:lang w:val="en-US" w:eastAsia="zh-CN"/>
              </w:rPr>
              <w:t>mobility upon PNI-NPN related changes in the MRL</w:t>
            </w:r>
            <w:r w:rsidR="00FC048E">
              <w:rPr>
                <w:rFonts w:eastAsia="等线"/>
                <w:noProof/>
                <w:lang w:val="en-US" w:eastAsia="zh-CN"/>
              </w:rPr>
              <w:t>.</w:t>
            </w:r>
            <w:r>
              <w:rPr>
                <w:rFonts w:eastAsia="等线"/>
                <w:noProof/>
                <w:lang w:val="en-US"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9CE378C" w:rsidR="00825A6D" w:rsidRPr="00CF491A" w:rsidRDefault="007358DD" w:rsidP="00D57EA4">
            <w:pPr>
              <w:pStyle w:val="CRCoverPage"/>
              <w:spacing w:after="0"/>
              <w:ind w:left="100"/>
              <w:rPr>
                <w:rFonts w:eastAsia="等线"/>
                <w:noProof/>
                <w:lang w:val="en-US" w:eastAsia="zh-CN"/>
              </w:rPr>
            </w:pPr>
            <w:r w:rsidRPr="007358DD">
              <w:rPr>
                <w:rFonts w:eastAsia="等线"/>
                <w:noProof/>
                <w:lang w:val="en-US" w:eastAsia="zh-CN"/>
              </w:rPr>
              <w:t>4.2.4.2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83B07D9" w:rsidR="00825A6D" w:rsidRPr="00EB0499" w:rsidRDefault="00C52AF1" w:rsidP="00825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44E5828B" w:rsidR="00825A6D" w:rsidRPr="00EB0499" w:rsidRDefault="00825A6D" w:rsidP="00825A6D">
            <w:pPr>
              <w:pStyle w:val="CRCoverPage"/>
              <w:spacing w:after="0"/>
              <w:jc w:val="center"/>
              <w:rPr>
                <w:b/>
                <w:caps/>
                <w:noProof/>
                <w:lang w:eastAsia="ko-KR"/>
              </w:rPr>
            </w:pP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6D85AE7" w:rsidR="00825A6D" w:rsidRPr="00EB0499" w:rsidRDefault="00825A6D" w:rsidP="000554F4">
            <w:pPr>
              <w:pStyle w:val="CRCoverPage"/>
              <w:spacing w:after="0"/>
              <w:ind w:left="99"/>
              <w:rPr>
                <w:noProof/>
              </w:rPr>
            </w:pPr>
            <w:r w:rsidRPr="00EB0499">
              <w:rPr>
                <w:noProof/>
              </w:rPr>
              <w:t>TS</w:t>
            </w:r>
            <w:r w:rsidR="00C52AF1">
              <w:rPr>
                <w:noProof/>
              </w:rPr>
              <w:t xml:space="preserve"> </w:t>
            </w:r>
            <w:r w:rsidR="000554F4">
              <w:rPr>
                <w:noProof/>
              </w:rPr>
              <w:t>…</w:t>
            </w:r>
            <w:r w:rsidR="00C52AF1">
              <w:rPr>
                <w:noProof/>
              </w:rPr>
              <w:t xml:space="preserve"> </w:t>
            </w:r>
            <w:r w:rsidRPr="00EB0499">
              <w:rPr>
                <w:noProof/>
              </w:rPr>
              <w:t>CR</w:t>
            </w:r>
            <w:r w:rsidR="00C52AF1">
              <w:rPr>
                <w:noProof/>
              </w:rPr>
              <w:t xml:space="preserve"> </w:t>
            </w:r>
            <w:r w:rsidR="000554F4">
              <w:rPr>
                <w:noProof/>
              </w:rPr>
              <w:t>…</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3D09FBD9" w:rsidR="00D23D94" w:rsidRPr="00EB0499" w:rsidRDefault="00D23D94" w:rsidP="00B5565E">
            <w:pPr>
              <w:pStyle w:val="CRCoverPage"/>
              <w:numPr>
                <w:ilvl w:val="0"/>
                <w:numId w:val="5"/>
              </w:numPr>
              <w:spacing w:after="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D48EB9" w14:textId="77777777" w:rsidR="002041BA" w:rsidRPr="003476E4" w:rsidRDefault="002041BA" w:rsidP="002041BA">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14:paraId="7C332C61" w14:textId="77777777" w:rsidR="002041BA" w:rsidRPr="00140E21" w:rsidRDefault="002041BA" w:rsidP="002041BA">
      <w:pPr>
        <w:pStyle w:val="4"/>
      </w:pPr>
      <w:bookmarkStart w:id="3" w:name="_Toc36191695"/>
      <w:bookmarkStart w:id="4" w:name="_Toc45192781"/>
      <w:r w:rsidRPr="00140E21">
        <w:rPr>
          <w:lang w:eastAsia="zh-CN"/>
        </w:rPr>
        <w:t>4.2.4.2</w:t>
      </w:r>
      <w:r w:rsidRPr="00140E21">
        <w:tab/>
        <w:t>UE Configuration Update procedure for access and mobility management related parameters</w:t>
      </w:r>
      <w:bookmarkEnd w:id="3"/>
      <w:bookmarkEnd w:id="4"/>
    </w:p>
    <w:p w14:paraId="523A7FBF" w14:textId="77777777" w:rsidR="002041BA" w:rsidRPr="00140E21" w:rsidRDefault="002041BA" w:rsidP="002041BA">
      <w:r w:rsidRPr="00140E21">
        <w:t>This procedure is initiated by the AMF when the AMF wants to update access and mobility management related parameters in the UE configuration.</w:t>
      </w:r>
    </w:p>
    <w:p w14:paraId="29439BA1" w14:textId="77777777" w:rsidR="002041BA" w:rsidRPr="00140E21" w:rsidRDefault="002041BA" w:rsidP="002041BA">
      <w:r w:rsidRPr="00140E21">
        <w:t>This procedure is also used to trigger UE to perform, based on network indication, either Mobility Registration Update procedure 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21B62FC7" w14:textId="77777777" w:rsidR="002041BA" w:rsidRPr="00140E21" w:rsidRDefault="002041BA" w:rsidP="002041BA">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 Operator-defined access category definitions, PLMN-assigned UE Radio Capability ID and SMS subscription.</w:t>
      </w:r>
    </w:p>
    <w:bookmarkStart w:id="5" w:name="_MON_1644157247"/>
    <w:bookmarkEnd w:id="5"/>
    <w:p w14:paraId="6553B949" w14:textId="77777777" w:rsidR="002041BA" w:rsidRDefault="002041BA" w:rsidP="002041BA">
      <w:pPr>
        <w:pStyle w:val="TH"/>
      </w:pPr>
      <w:r w:rsidRPr="00A249B0">
        <w:rPr>
          <w:b w:val="0"/>
        </w:rPr>
        <w:object w:dxaOrig="9423" w:dyaOrig="7085" w14:anchorId="34820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4.8pt" o:ole="">
            <v:imagedata r:id="rId16" o:title=""/>
          </v:shape>
          <o:OLEObject Type="Embed" ProgID="Word.Picture.8" ShapeID="_x0000_i1025" DrawAspect="Content" ObjectID="_1658852416" r:id="rId17"/>
        </w:object>
      </w:r>
    </w:p>
    <w:p w14:paraId="57F8171C" w14:textId="77777777" w:rsidR="002041BA" w:rsidRPr="00140E21" w:rsidRDefault="002041BA" w:rsidP="002041BA">
      <w:pPr>
        <w:pStyle w:val="TF"/>
      </w:pPr>
      <w:r w:rsidRPr="00140E21">
        <w:t>Figure 4.2.4.2-1: UE Configuration Update procedure for access and mobility management related parameters</w:t>
      </w:r>
    </w:p>
    <w:p w14:paraId="639B7518" w14:textId="77777777" w:rsidR="002041BA" w:rsidRPr="00140E21" w:rsidRDefault="002041BA" w:rsidP="002041BA">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w:t>
      </w:r>
      <w:r w:rsidRPr="00140E21">
        <w:rPr>
          <w:lang w:eastAsia="zh-CN"/>
        </w:rPr>
        <w:lastRenderedPageBreak/>
        <w:t>can wait until the UE is in CM-CONNECTED state or triggers Network Triggered Service Request (in clause 4.2.3.3).</w:t>
      </w:r>
    </w:p>
    <w:p w14:paraId="5DE81772" w14:textId="77777777" w:rsidR="002041BA" w:rsidRPr="00140E21" w:rsidRDefault="002041BA" w:rsidP="002041BA">
      <w:pPr>
        <w:pStyle w:val="NO"/>
      </w:pPr>
      <w:r w:rsidRPr="00140E21">
        <w:t>NOTE 1:</w:t>
      </w:r>
      <w:r w:rsidRPr="00140E21">
        <w:tab/>
        <w:t>It is up to the network implementation whether the AMF can wait until the UE is in CM-CONNECTED state or trigger the Network Triggered Service Request.</w:t>
      </w:r>
    </w:p>
    <w:p w14:paraId="2BD868AD" w14:textId="77777777" w:rsidR="002041BA" w:rsidRPr="00140E21" w:rsidRDefault="002041BA" w:rsidP="002041BA">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8347CC8" w14:textId="77777777" w:rsidR="002041BA" w:rsidRPr="00140E21" w:rsidRDefault="002041BA" w:rsidP="002041BA">
      <w:pPr>
        <w:pStyle w:val="B1"/>
      </w:pPr>
      <w:r w:rsidRPr="00140E21">
        <w:tab/>
        <w:t>The AMF may include Mobility Restriction List in N2 message that delivers UE Configuration Update Command to the UE if the service area restriction for the UE is updated.</w:t>
      </w:r>
    </w:p>
    <w:p w14:paraId="00A3C686" w14:textId="77777777" w:rsidR="002041BA" w:rsidRPr="00140E21" w:rsidRDefault="002041BA" w:rsidP="002041BA">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2603A932" w14:textId="77777777" w:rsidR="002041BA" w:rsidRPr="00140E21" w:rsidRDefault="002041BA" w:rsidP="002041BA">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57EA493" w14:textId="77777777" w:rsidR="002041BA" w:rsidRPr="00140E21" w:rsidRDefault="002041BA" w:rsidP="002041BA">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67C96B3" w14:textId="77777777" w:rsidR="002041BA" w:rsidRPr="00140E21" w:rsidRDefault="002041BA" w:rsidP="002041BA">
      <w:pPr>
        <w:pStyle w:val="B2"/>
      </w:pPr>
      <w:r w:rsidRPr="00140E21">
        <w:t>-</w:t>
      </w:r>
      <w:r w:rsidRPr="00140E21">
        <w:tab/>
        <w:t>Network Slicing Subscription Change has occurred;</w:t>
      </w:r>
    </w:p>
    <w:p w14:paraId="44AE137D" w14:textId="77777777" w:rsidR="002041BA" w:rsidRPr="00140E21" w:rsidRDefault="002041BA" w:rsidP="002041BA">
      <w:pPr>
        <w:pStyle w:val="B2"/>
      </w:pPr>
      <w:r w:rsidRPr="00140E21">
        <w:t>-</w:t>
      </w:r>
      <w:r w:rsidRPr="00140E21">
        <w:tab/>
        <w:t>the UE shall acknowledge the command; and</w:t>
      </w:r>
    </w:p>
    <w:p w14:paraId="652E80AB" w14:textId="77777777" w:rsidR="002041BA" w:rsidRPr="00140E21" w:rsidRDefault="002041BA" w:rsidP="002041BA">
      <w:pPr>
        <w:pStyle w:val="B2"/>
      </w:pPr>
      <w:r w:rsidRPr="00140E21">
        <w:t>-</w:t>
      </w:r>
      <w:r w:rsidRPr="00140E21">
        <w:tab/>
        <w:t>whether a Registration procedure is requested.</w:t>
      </w:r>
    </w:p>
    <w:p w14:paraId="440B0D4B" w14:textId="77777777" w:rsidR="002041BA" w:rsidRPr="00140E21" w:rsidRDefault="002041BA" w:rsidP="002041BA">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709C2AB" w14:textId="77777777" w:rsidR="002041BA" w:rsidRDefault="002041BA" w:rsidP="002041BA">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4C7E24D0" w14:textId="77777777" w:rsidR="002041BA" w:rsidRDefault="002041BA" w:rsidP="002041BA">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E5721CC" w14:textId="4C67D991" w:rsidR="002041BA" w:rsidRDefault="002041BA" w:rsidP="002041BA">
      <w:pPr>
        <w:pStyle w:val="B1"/>
      </w:pPr>
      <w:r>
        <w:tab/>
      </w:r>
      <w:del w:id="6" w:author="zhuhualin (A)" w:date="2020-07-12T20:46:00Z">
        <w:r w:rsidDel="00211032">
          <w:delText xml:space="preserve">If the AMF provided the </w:delText>
        </w:r>
      </w:del>
      <w:del w:id="7" w:author="zhuhualin (A)" w:date="2020-07-12T20:24:00Z">
        <w:r w:rsidDel="00B31EE2">
          <w:delText xml:space="preserve">NG-RAN </w:delText>
        </w:r>
      </w:del>
      <w:del w:id="8" w:author="zhuhualin (A)" w:date="2020-07-12T20:46:00Z">
        <w:r w:rsidDel="00211032">
          <w:delText>with updated Mobility Restrictions, the</w:delText>
        </w:r>
      </w:del>
      <w:del w:id="9" w:author="zhuhualin (A)" w:date="2020-07-12T20:22:00Z">
        <w:r w:rsidDel="00B31EE2">
          <w:delText xml:space="preserve"> NG-RAN</w:delText>
        </w:r>
      </w:del>
      <w:del w:id="10" w:author="zhuhualin (A)" w:date="2020-07-12T20:46:00Z">
        <w:r w:rsidDel="00211032">
          <w:delText xml:space="preserve"> shall trigger a </w:delText>
        </w:r>
      </w:del>
      <w:del w:id="11" w:author="zhuhualin (A)" w:date="2020-07-12T20:23:00Z">
        <w:r w:rsidDel="00B31EE2">
          <w:delText>handover procedure or the</w:delText>
        </w:r>
      </w:del>
      <w:del w:id="12" w:author="zhuhualin (A)" w:date="2020-07-12T20:46:00Z">
        <w:r w:rsidDel="00211032">
          <w:delText xml:space="preserve"> AN release procedure based on conditions defined in step </w:delText>
        </w:r>
      </w:del>
      <w:del w:id="13" w:author="zhuhualin (A)" w:date="2020-07-12T20:23:00Z">
        <w:r w:rsidDel="00B31EE2">
          <w:delText>2</w:delText>
        </w:r>
      </w:del>
      <w:del w:id="14" w:author="zhuhualin (A)" w:date="2020-07-12T20:26:00Z">
        <w:r w:rsidDel="00B31EE2">
          <w:delText>c</w:delText>
        </w:r>
      </w:del>
      <w:del w:id="15" w:author="zhuhualin (A)" w:date="2020-07-12T20:46:00Z">
        <w:r w:rsidDel="00211032">
          <w:delText>.</w:delText>
        </w:r>
      </w:del>
    </w:p>
    <w:p w14:paraId="757CA5C9" w14:textId="2B97131A" w:rsidR="00211032" w:rsidRPr="003E2ECF" w:rsidDel="00211032" w:rsidRDefault="00211032">
      <w:pPr>
        <w:pStyle w:val="B1"/>
        <w:ind w:firstLine="0"/>
        <w:rPr>
          <w:del w:id="16" w:author="zhuhualin (A)" w:date="2020-07-12T20:47:00Z"/>
        </w:rPr>
        <w:pPrChange w:id="17" w:author="zhuhualin (A)" w:date="2020-07-12T20:47:00Z">
          <w:pPr>
            <w:pStyle w:val="B1"/>
          </w:pPr>
        </w:pPrChange>
      </w:pPr>
      <w:ins w:id="18" w:author="zhuhualin (A)" w:date="2020-07-12T20:41:00Z">
        <w:r w:rsidRPr="00CB2AE3">
          <w:t xml:space="preserve">If the Mobility Restrictions for the UE were </w:t>
        </w:r>
        <w:r w:rsidRPr="001D2CCD">
          <w:t>updated</w:t>
        </w:r>
      </w:ins>
      <w:ins w:id="19" w:author="zhuhualin (A)" w:date="2020-07-12T20:43:00Z">
        <w:r>
          <w:t>,</w:t>
        </w:r>
      </w:ins>
      <w:ins w:id="20" w:author="zhuhualin (A)" w:date="2020-07-12T20:41:00Z">
        <w:r w:rsidRPr="001D2CCD">
          <w:t xml:space="preserve"> the</w:t>
        </w:r>
        <w:r>
          <w:t xml:space="preserve"> </w:t>
        </w:r>
      </w:ins>
      <w:ins w:id="21" w:author="zhuhualin (A)" w:date="2020-07-12T20:42:00Z">
        <w:r>
          <w:t>AMF</w:t>
        </w:r>
      </w:ins>
      <w:ins w:id="22" w:author="zhuhualin (A)" w:date="2020-07-12T20:41:00Z">
        <w:r>
          <w:t xml:space="preserve"> shall trigger </w:t>
        </w:r>
      </w:ins>
      <w:ins w:id="23" w:author="zhuhualin (A)" w:date="2020-07-12T20:46:00Z">
        <w:r>
          <w:t>the</w:t>
        </w:r>
      </w:ins>
      <w:ins w:id="24" w:author="zhuhualin (A)" w:date="2020-07-12T20:41:00Z">
        <w:r>
          <w:t xml:space="preserve"> AN release procedure</w:t>
        </w:r>
      </w:ins>
      <w:ins w:id="25" w:author="zhuhualin (A)" w:date="2020-07-12T20:46:00Z">
        <w:r>
          <w:t xml:space="preserve"> in step 4</w:t>
        </w:r>
      </w:ins>
      <w:ins w:id="26" w:author="zhuhualin (A)" w:date="2020-07-13T09:52:00Z">
        <w:r w:rsidR="003E2ECF">
          <w:t>.</w:t>
        </w:r>
      </w:ins>
      <w:ins w:id="27" w:author="zhuhualin (A)" w:date="2020-07-12T20:41:00Z">
        <w:r>
          <w:t xml:space="preserve"> </w:t>
        </w:r>
      </w:ins>
    </w:p>
    <w:p w14:paraId="0FB8479C" w14:textId="77777777" w:rsidR="002041BA" w:rsidRPr="00140E21" w:rsidRDefault="002041BA" w:rsidP="002041BA">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B9FDD80" w14:textId="77777777" w:rsidR="002041BA" w:rsidRPr="00140E21" w:rsidRDefault="002041BA" w:rsidP="002041BA">
      <w:pPr>
        <w:pStyle w:val="B1"/>
      </w:pPr>
      <w:r w:rsidRPr="00140E21">
        <w:lastRenderedPageBreak/>
        <w:tab/>
        <w:t>If the PLMN-assigned UE Radio Capability ID is included in step1, the AMF stores the UE Radio Capability ID in UE context if receiving UE Configuration Update complete message.</w:t>
      </w:r>
    </w:p>
    <w:p w14:paraId="2F014953" w14:textId="77777777" w:rsidR="002041BA" w:rsidRPr="00140E21" w:rsidRDefault="002041BA" w:rsidP="002041BA">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F66B61D" w14:textId="77777777" w:rsidR="002041BA" w:rsidRPr="00140E21" w:rsidRDefault="002041BA" w:rsidP="002041BA">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026562E3" w14:textId="77777777" w:rsidR="002041BA" w:rsidRPr="00140E21" w:rsidRDefault="002041BA" w:rsidP="002041BA">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068F449B" w14:textId="77777777" w:rsidR="002041BA" w:rsidRPr="00140E21" w:rsidRDefault="002041BA" w:rsidP="002041BA">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147B33F" w14:textId="77777777" w:rsidR="002041BA" w:rsidRPr="00140E21" w:rsidRDefault="002041BA" w:rsidP="002041BA">
      <w:pPr>
        <w:pStyle w:val="B1"/>
      </w:pPr>
      <w:r w:rsidRPr="00140E21">
        <w:tab/>
        <w:t>[Conditional] If the AMF has configured the UE with a PLMN-assigned UE Radio Capability ID, the AMF informs NG-RAN of the UE Radio Capability ID, when it receives the acknowledgement from the UE in step 2a.</w:t>
      </w:r>
    </w:p>
    <w:p w14:paraId="76B4468D" w14:textId="7AE8B55A" w:rsidR="002041BA" w:rsidDel="00B31EE2" w:rsidRDefault="002041BA" w:rsidP="002041BA">
      <w:pPr>
        <w:pStyle w:val="B1"/>
        <w:rPr>
          <w:del w:id="28" w:author="zhuhualin (A)" w:date="2020-07-12T20:25:00Z"/>
        </w:rPr>
      </w:pPr>
      <w:del w:id="29" w:author="zhuhualin (A)" w:date="2020-07-12T20:25:00Z">
        <w:r w:rsidDel="00B31EE2">
          <w:tab/>
          <w:delText>[Conditional] If the Mobility Restrictions for the UE were updated and the Mobility Restrictions were not provided in the N2 message that delivers the UE Configuration Update Command, the AMF provides the NG-RAN with updated Mobility Restrictions. Based on received Mobility Restrictions, the NG-RAN shall trigger a handover procedure or the AN release procedure if any of the condition is true:</w:delText>
        </w:r>
      </w:del>
    </w:p>
    <w:p w14:paraId="7D03757F" w14:textId="39FB1B56" w:rsidR="002041BA" w:rsidDel="00B31EE2" w:rsidRDefault="002041BA" w:rsidP="002041BA">
      <w:pPr>
        <w:pStyle w:val="B2"/>
        <w:rPr>
          <w:del w:id="30" w:author="zhuhualin (A)" w:date="2020-07-12T20:25:00Z"/>
        </w:rPr>
      </w:pPr>
      <w:del w:id="31" w:author="zhuhualin (A)" w:date="2020-07-12T20:25:00Z">
        <w:r w:rsidDel="00B31EE2">
          <w:delText>-</w:delText>
        </w:r>
        <w:r w:rsidDel="00B31EE2">
          <w:tab/>
          <w:delText>If the UE accesses a CAG cell and the CAG Identifier(s) supported by the CAG cell was removed from the Allowed CAG list; or</w:delText>
        </w:r>
      </w:del>
    </w:p>
    <w:p w14:paraId="08BF8718" w14:textId="11DEC824" w:rsidR="002041BA" w:rsidDel="00B31EE2" w:rsidRDefault="002041BA" w:rsidP="002041BA">
      <w:pPr>
        <w:pStyle w:val="B2"/>
        <w:rPr>
          <w:del w:id="32" w:author="zhuhualin (A)" w:date="2020-07-12T20:25:00Z"/>
        </w:rPr>
      </w:pPr>
      <w:del w:id="33" w:author="zhuhualin (A)" w:date="2020-07-12T20:25:00Z">
        <w:r w:rsidDel="00B31EE2">
          <w:delText>-</w:delText>
        </w:r>
        <w:r w:rsidDel="00B31EE2">
          <w:tab/>
          <w:delText>If the UE accesses a non-CAG cell and the UE is only allowed to access CAG cells.</w:delText>
        </w:r>
      </w:del>
    </w:p>
    <w:p w14:paraId="36AE643C" w14:textId="06C34D24" w:rsidR="002041BA" w:rsidDel="00B31EE2" w:rsidRDefault="002041BA" w:rsidP="002041BA">
      <w:pPr>
        <w:pStyle w:val="NO"/>
        <w:rPr>
          <w:del w:id="34" w:author="zhuhualin (A)" w:date="2020-07-12T20:25:00Z"/>
        </w:rPr>
      </w:pPr>
      <w:del w:id="35" w:author="zhuhualin (A)" w:date="2020-07-12T20:25:00Z">
        <w:r w:rsidDel="00B31EE2">
          <w:delText>NOTE 3:</w:delText>
        </w:r>
        <w:r w:rsidDel="00B31EE2">
          <w:tab/>
          <w:delText>When the UE is accessing the network for emergency service the conditions in clause 5.16.4.3, TS 23.501 [2] apply.</w:delText>
        </w:r>
      </w:del>
    </w:p>
    <w:p w14:paraId="5B481455" w14:textId="77777777" w:rsidR="002041BA" w:rsidRPr="00140E21" w:rsidRDefault="002041BA" w:rsidP="002041BA">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7740E61B" w14:textId="77777777" w:rsidR="002041BA" w:rsidRPr="00140E21" w:rsidRDefault="002041BA" w:rsidP="002041BA">
      <w:pPr>
        <w:pStyle w:val="B1"/>
      </w:pPr>
      <w:r w:rsidRPr="00140E21">
        <w:tab/>
        <w:t>If the UE is configured with a new 5G-GUTI in step 2a over the 3GPP access, the UE passes the new 5G-GUTI to its 3GPP access' lower layers.</w:t>
      </w:r>
    </w:p>
    <w:p w14:paraId="0FC882DD" w14:textId="77777777" w:rsidR="002041BA" w:rsidRPr="00140E21" w:rsidRDefault="002041BA" w:rsidP="002041BA">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A50FEE0" w14:textId="77777777" w:rsidR="002041BA" w:rsidRPr="00140E21" w:rsidRDefault="002041BA" w:rsidP="002041BA">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304E9FC2" w14:textId="77777777" w:rsidR="002041BA" w:rsidRPr="00140E21" w:rsidRDefault="002041BA" w:rsidP="002041BA">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53539AC9" w14:textId="77777777" w:rsidR="002041BA" w:rsidRDefault="002041BA" w:rsidP="002041BA">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965EB88" w14:textId="77777777" w:rsidR="002041BA" w:rsidRPr="00140E21" w:rsidRDefault="002041BA" w:rsidP="002041BA">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6609AA6E" w14:textId="77777777" w:rsidR="002041BA" w:rsidRDefault="002041BA" w:rsidP="002041BA">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BDC18A0" w14:textId="77777777" w:rsidR="002041BA" w:rsidRDefault="002041BA" w:rsidP="002041BA">
      <w:pPr>
        <w:pStyle w:val="B1"/>
      </w:pPr>
      <w:r>
        <w:tab/>
        <w:t>The AMF shall reject any NAS Message from the UE carrying PDU Session Establishment Request for a non-emergency PDU Session before the required Registration procedure has been successfully completed by the UE.</w:t>
      </w:r>
    </w:p>
    <w:p w14:paraId="65A983B8" w14:textId="77777777" w:rsidR="002041BA" w:rsidRPr="00140E21" w:rsidRDefault="002041BA" w:rsidP="002041BA">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BA21725" w14:textId="62947C97" w:rsidR="00D45EE1" w:rsidRPr="00D45EE1" w:rsidRDefault="002041BA" w:rsidP="00211032">
      <w:pPr>
        <w:pStyle w:val="NO"/>
        <w:rPr>
          <w:rFonts w:eastAsia="等线"/>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26622" w14:textId="77777777" w:rsidR="00D54B30" w:rsidRDefault="00D54B30">
      <w:r>
        <w:separator/>
      </w:r>
    </w:p>
  </w:endnote>
  <w:endnote w:type="continuationSeparator" w:id="0">
    <w:p w14:paraId="28A7274B" w14:textId="77777777" w:rsidR="00D54B30" w:rsidRDefault="00D5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53548" w14:textId="77777777" w:rsidR="00D54B30" w:rsidRDefault="00D54B30">
      <w:r>
        <w:separator/>
      </w:r>
    </w:p>
  </w:footnote>
  <w:footnote w:type="continuationSeparator" w:id="0">
    <w:p w14:paraId="3E5D0C04" w14:textId="77777777" w:rsidR="00D54B30" w:rsidRDefault="00D54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8CA3931"/>
    <w:multiLevelType w:val="hybridMultilevel"/>
    <w:tmpl w:val="339076D0"/>
    <w:lvl w:ilvl="0" w:tplc="B1DCD3BA">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2E256CC4"/>
    <w:multiLevelType w:val="hybridMultilevel"/>
    <w:tmpl w:val="FD347DFA"/>
    <w:lvl w:ilvl="0" w:tplc="DB74B3D8">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53022CB5"/>
    <w:multiLevelType w:val="hybridMultilevel"/>
    <w:tmpl w:val="35F691A6"/>
    <w:lvl w:ilvl="0" w:tplc="BE9E6564">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5FB15FDA"/>
    <w:multiLevelType w:val="hybridMultilevel"/>
    <w:tmpl w:val="455C6388"/>
    <w:lvl w:ilvl="0" w:tplc="12BC3B32">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616F"/>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318E"/>
    <w:rsid w:val="000478AB"/>
    <w:rsid w:val="00047C99"/>
    <w:rsid w:val="00051D00"/>
    <w:rsid w:val="000554F4"/>
    <w:rsid w:val="00055E80"/>
    <w:rsid w:val="00056060"/>
    <w:rsid w:val="0006149C"/>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957CD"/>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3A34"/>
    <w:rsid w:val="000E5304"/>
    <w:rsid w:val="000E7075"/>
    <w:rsid w:val="000F1B9D"/>
    <w:rsid w:val="000F1DA8"/>
    <w:rsid w:val="000F42FB"/>
    <w:rsid w:val="000F4D5E"/>
    <w:rsid w:val="001016E4"/>
    <w:rsid w:val="00103104"/>
    <w:rsid w:val="00104B9C"/>
    <w:rsid w:val="001055A7"/>
    <w:rsid w:val="001056CE"/>
    <w:rsid w:val="00107586"/>
    <w:rsid w:val="0011157E"/>
    <w:rsid w:val="00114132"/>
    <w:rsid w:val="001148E2"/>
    <w:rsid w:val="0011541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6303"/>
    <w:rsid w:val="0018722B"/>
    <w:rsid w:val="00192161"/>
    <w:rsid w:val="00192C46"/>
    <w:rsid w:val="0019428E"/>
    <w:rsid w:val="0019612D"/>
    <w:rsid w:val="001A0CED"/>
    <w:rsid w:val="001A5ABF"/>
    <w:rsid w:val="001A6308"/>
    <w:rsid w:val="001A689E"/>
    <w:rsid w:val="001A7290"/>
    <w:rsid w:val="001A7B60"/>
    <w:rsid w:val="001B34F7"/>
    <w:rsid w:val="001B4CE4"/>
    <w:rsid w:val="001B66D9"/>
    <w:rsid w:val="001B7A65"/>
    <w:rsid w:val="001C3633"/>
    <w:rsid w:val="001C5FA2"/>
    <w:rsid w:val="001C7297"/>
    <w:rsid w:val="001D050F"/>
    <w:rsid w:val="001D09A2"/>
    <w:rsid w:val="001D13AA"/>
    <w:rsid w:val="001D24D1"/>
    <w:rsid w:val="001D2CCD"/>
    <w:rsid w:val="001D3310"/>
    <w:rsid w:val="001D3F93"/>
    <w:rsid w:val="001D45FB"/>
    <w:rsid w:val="001D5113"/>
    <w:rsid w:val="001D62AF"/>
    <w:rsid w:val="001D7D22"/>
    <w:rsid w:val="001E0066"/>
    <w:rsid w:val="001E33D5"/>
    <w:rsid w:val="001E386E"/>
    <w:rsid w:val="001E41F3"/>
    <w:rsid w:val="001E4474"/>
    <w:rsid w:val="001E503B"/>
    <w:rsid w:val="001E5553"/>
    <w:rsid w:val="001E764A"/>
    <w:rsid w:val="001F179E"/>
    <w:rsid w:val="001F20A3"/>
    <w:rsid w:val="001F555F"/>
    <w:rsid w:val="001F61FA"/>
    <w:rsid w:val="001F7732"/>
    <w:rsid w:val="00200E5A"/>
    <w:rsid w:val="00201F66"/>
    <w:rsid w:val="00202873"/>
    <w:rsid w:val="002041BA"/>
    <w:rsid w:val="002057DE"/>
    <w:rsid w:val="00210EB6"/>
    <w:rsid w:val="00211032"/>
    <w:rsid w:val="002123EF"/>
    <w:rsid w:val="00214169"/>
    <w:rsid w:val="00215F42"/>
    <w:rsid w:val="00216945"/>
    <w:rsid w:val="00216C81"/>
    <w:rsid w:val="00220382"/>
    <w:rsid w:val="0022224C"/>
    <w:rsid w:val="0022227D"/>
    <w:rsid w:val="0022249E"/>
    <w:rsid w:val="00223EB6"/>
    <w:rsid w:val="0022690D"/>
    <w:rsid w:val="00231BA9"/>
    <w:rsid w:val="00231F73"/>
    <w:rsid w:val="0023221A"/>
    <w:rsid w:val="0024637C"/>
    <w:rsid w:val="00250588"/>
    <w:rsid w:val="00251F3D"/>
    <w:rsid w:val="0025303E"/>
    <w:rsid w:val="002546F5"/>
    <w:rsid w:val="0026004D"/>
    <w:rsid w:val="00263C35"/>
    <w:rsid w:val="00263D55"/>
    <w:rsid w:val="0026671F"/>
    <w:rsid w:val="0027085B"/>
    <w:rsid w:val="00270913"/>
    <w:rsid w:val="0027137D"/>
    <w:rsid w:val="00273070"/>
    <w:rsid w:val="00273872"/>
    <w:rsid w:val="0027572B"/>
    <w:rsid w:val="00275D12"/>
    <w:rsid w:val="00276396"/>
    <w:rsid w:val="00276B5F"/>
    <w:rsid w:val="00277729"/>
    <w:rsid w:val="002802BD"/>
    <w:rsid w:val="00281065"/>
    <w:rsid w:val="00281A1A"/>
    <w:rsid w:val="002839BB"/>
    <w:rsid w:val="0028441F"/>
    <w:rsid w:val="002860C4"/>
    <w:rsid w:val="002864FB"/>
    <w:rsid w:val="00286EED"/>
    <w:rsid w:val="00287E2E"/>
    <w:rsid w:val="00291A65"/>
    <w:rsid w:val="00291B09"/>
    <w:rsid w:val="00294790"/>
    <w:rsid w:val="00294BC4"/>
    <w:rsid w:val="002A0077"/>
    <w:rsid w:val="002A01CC"/>
    <w:rsid w:val="002A0DCC"/>
    <w:rsid w:val="002A2706"/>
    <w:rsid w:val="002A2A8A"/>
    <w:rsid w:val="002A552B"/>
    <w:rsid w:val="002A562B"/>
    <w:rsid w:val="002A5CBA"/>
    <w:rsid w:val="002A68DB"/>
    <w:rsid w:val="002A78C4"/>
    <w:rsid w:val="002B178D"/>
    <w:rsid w:val="002B25C7"/>
    <w:rsid w:val="002B407E"/>
    <w:rsid w:val="002B5741"/>
    <w:rsid w:val="002B6BB4"/>
    <w:rsid w:val="002C2584"/>
    <w:rsid w:val="002C47B9"/>
    <w:rsid w:val="002C5F3E"/>
    <w:rsid w:val="002C6037"/>
    <w:rsid w:val="002D1847"/>
    <w:rsid w:val="002D1BC3"/>
    <w:rsid w:val="002D20F3"/>
    <w:rsid w:val="002D22AF"/>
    <w:rsid w:val="002D4187"/>
    <w:rsid w:val="002D6885"/>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3E25"/>
    <w:rsid w:val="003245DF"/>
    <w:rsid w:val="0032728A"/>
    <w:rsid w:val="00331E87"/>
    <w:rsid w:val="003323F3"/>
    <w:rsid w:val="00332880"/>
    <w:rsid w:val="003335EE"/>
    <w:rsid w:val="00337502"/>
    <w:rsid w:val="003375BD"/>
    <w:rsid w:val="00342A29"/>
    <w:rsid w:val="00344399"/>
    <w:rsid w:val="00344B52"/>
    <w:rsid w:val="003459EF"/>
    <w:rsid w:val="00345EFB"/>
    <w:rsid w:val="003476E4"/>
    <w:rsid w:val="00350D92"/>
    <w:rsid w:val="00351104"/>
    <w:rsid w:val="0035336A"/>
    <w:rsid w:val="00354850"/>
    <w:rsid w:val="00356824"/>
    <w:rsid w:val="00360093"/>
    <w:rsid w:val="00362FFF"/>
    <w:rsid w:val="003634E5"/>
    <w:rsid w:val="0036356F"/>
    <w:rsid w:val="0036357B"/>
    <w:rsid w:val="00363881"/>
    <w:rsid w:val="00364748"/>
    <w:rsid w:val="00371363"/>
    <w:rsid w:val="00372C17"/>
    <w:rsid w:val="00374764"/>
    <w:rsid w:val="003768E4"/>
    <w:rsid w:val="003772C5"/>
    <w:rsid w:val="0038122A"/>
    <w:rsid w:val="003821D6"/>
    <w:rsid w:val="00382921"/>
    <w:rsid w:val="00382BB3"/>
    <w:rsid w:val="00384DB1"/>
    <w:rsid w:val="0038619F"/>
    <w:rsid w:val="00386966"/>
    <w:rsid w:val="003871E9"/>
    <w:rsid w:val="00387205"/>
    <w:rsid w:val="00393322"/>
    <w:rsid w:val="003933B8"/>
    <w:rsid w:val="003979E6"/>
    <w:rsid w:val="00397FFA"/>
    <w:rsid w:val="003A2E6B"/>
    <w:rsid w:val="003A4C31"/>
    <w:rsid w:val="003B122B"/>
    <w:rsid w:val="003B3CAF"/>
    <w:rsid w:val="003C3532"/>
    <w:rsid w:val="003C552E"/>
    <w:rsid w:val="003D05A6"/>
    <w:rsid w:val="003D07E7"/>
    <w:rsid w:val="003D5014"/>
    <w:rsid w:val="003D7FE7"/>
    <w:rsid w:val="003E1A36"/>
    <w:rsid w:val="003E1B29"/>
    <w:rsid w:val="003E211F"/>
    <w:rsid w:val="003E2372"/>
    <w:rsid w:val="003E2D9C"/>
    <w:rsid w:val="003E2ECF"/>
    <w:rsid w:val="003E672E"/>
    <w:rsid w:val="003E6A7E"/>
    <w:rsid w:val="003E6AC1"/>
    <w:rsid w:val="003E7586"/>
    <w:rsid w:val="003E7B1B"/>
    <w:rsid w:val="003F425A"/>
    <w:rsid w:val="003F59C3"/>
    <w:rsid w:val="003F5D59"/>
    <w:rsid w:val="003F648A"/>
    <w:rsid w:val="00401259"/>
    <w:rsid w:val="00405EC1"/>
    <w:rsid w:val="00407A95"/>
    <w:rsid w:val="00411F93"/>
    <w:rsid w:val="004123FA"/>
    <w:rsid w:val="00412704"/>
    <w:rsid w:val="0041309F"/>
    <w:rsid w:val="00415F72"/>
    <w:rsid w:val="00420234"/>
    <w:rsid w:val="004242F1"/>
    <w:rsid w:val="004259C3"/>
    <w:rsid w:val="00426285"/>
    <w:rsid w:val="00427401"/>
    <w:rsid w:val="00434D4A"/>
    <w:rsid w:val="004419E9"/>
    <w:rsid w:val="00442472"/>
    <w:rsid w:val="00446667"/>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5157"/>
    <w:rsid w:val="00491459"/>
    <w:rsid w:val="00491C4D"/>
    <w:rsid w:val="00493746"/>
    <w:rsid w:val="004938FD"/>
    <w:rsid w:val="00497033"/>
    <w:rsid w:val="00497905"/>
    <w:rsid w:val="004A1313"/>
    <w:rsid w:val="004A1BC8"/>
    <w:rsid w:val="004A1D75"/>
    <w:rsid w:val="004A1F17"/>
    <w:rsid w:val="004A49F8"/>
    <w:rsid w:val="004A4CA8"/>
    <w:rsid w:val="004A5635"/>
    <w:rsid w:val="004A6672"/>
    <w:rsid w:val="004A7F90"/>
    <w:rsid w:val="004B1846"/>
    <w:rsid w:val="004B3918"/>
    <w:rsid w:val="004B6614"/>
    <w:rsid w:val="004B75B7"/>
    <w:rsid w:val="004B794E"/>
    <w:rsid w:val="004D01A5"/>
    <w:rsid w:val="004D2EC8"/>
    <w:rsid w:val="004D3AD8"/>
    <w:rsid w:val="004D5D47"/>
    <w:rsid w:val="004D5FEF"/>
    <w:rsid w:val="004E1306"/>
    <w:rsid w:val="004E26A4"/>
    <w:rsid w:val="004E61F8"/>
    <w:rsid w:val="004F0E5A"/>
    <w:rsid w:val="004F13C5"/>
    <w:rsid w:val="004F3FA2"/>
    <w:rsid w:val="004F68DE"/>
    <w:rsid w:val="00502749"/>
    <w:rsid w:val="00503696"/>
    <w:rsid w:val="00503DC5"/>
    <w:rsid w:val="00506C8C"/>
    <w:rsid w:val="00507602"/>
    <w:rsid w:val="005145B5"/>
    <w:rsid w:val="00514DB3"/>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0BF"/>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462D"/>
    <w:rsid w:val="00584876"/>
    <w:rsid w:val="005854F8"/>
    <w:rsid w:val="00587E02"/>
    <w:rsid w:val="005904A8"/>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2578"/>
    <w:rsid w:val="005D382D"/>
    <w:rsid w:val="005E2C44"/>
    <w:rsid w:val="005E2CF7"/>
    <w:rsid w:val="005E6653"/>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C71"/>
    <w:rsid w:val="00633DA8"/>
    <w:rsid w:val="00634C55"/>
    <w:rsid w:val="00640287"/>
    <w:rsid w:val="00641D88"/>
    <w:rsid w:val="00643544"/>
    <w:rsid w:val="00651642"/>
    <w:rsid w:val="00651D71"/>
    <w:rsid w:val="006538AC"/>
    <w:rsid w:val="00656832"/>
    <w:rsid w:val="00660B00"/>
    <w:rsid w:val="00663923"/>
    <w:rsid w:val="006707AD"/>
    <w:rsid w:val="00670A05"/>
    <w:rsid w:val="00671356"/>
    <w:rsid w:val="00673A7B"/>
    <w:rsid w:val="00676551"/>
    <w:rsid w:val="00676652"/>
    <w:rsid w:val="00676E54"/>
    <w:rsid w:val="00677922"/>
    <w:rsid w:val="0068069C"/>
    <w:rsid w:val="00681898"/>
    <w:rsid w:val="006830E0"/>
    <w:rsid w:val="00683B1F"/>
    <w:rsid w:val="00683EDE"/>
    <w:rsid w:val="00684055"/>
    <w:rsid w:val="00685AB2"/>
    <w:rsid w:val="006877A0"/>
    <w:rsid w:val="00687B74"/>
    <w:rsid w:val="00687C75"/>
    <w:rsid w:val="0069132D"/>
    <w:rsid w:val="00691375"/>
    <w:rsid w:val="0069255D"/>
    <w:rsid w:val="0069369A"/>
    <w:rsid w:val="00693BB0"/>
    <w:rsid w:val="00693D23"/>
    <w:rsid w:val="006956A9"/>
    <w:rsid w:val="00695808"/>
    <w:rsid w:val="00695BE8"/>
    <w:rsid w:val="00696045"/>
    <w:rsid w:val="00697897"/>
    <w:rsid w:val="0069790E"/>
    <w:rsid w:val="006A213E"/>
    <w:rsid w:val="006A2F8F"/>
    <w:rsid w:val="006A3527"/>
    <w:rsid w:val="006A420A"/>
    <w:rsid w:val="006A7AA5"/>
    <w:rsid w:val="006B46FB"/>
    <w:rsid w:val="006B5FDB"/>
    <w:rsid w:val="006B6313"/>
    <w:rsid w:val="006B73D5"/>
    <w:rsid w:val="006B74F3"/>
    <w:rsid w:val="006B7639"/>
    <w:rsid w:val="006C35CC"/>
    <w:rsid w:val="006C4765"/>
    <w:rsid w:val="006D0D91"/>
    <w:rsid w:val="006D4CB9"/>
    <w:rsid w:val="006D75A6"/>
    <w:rsid w:val="006E183C"/>
    <w:rsid w:val="006E21FB"/>
    <w:rsid w:val="006E6FA7"/>
    <w:rsid w:val="006E7D43"/>
    <w:rsid w:val="006E7E86"/>
    <w:rsid w:val="006F1052"/>
    <w:rsid w:val="006F1CAC"/>
    <w:rsid w:val="006F29F4"/>
    <w:rsid w:val="006F3013"/>
    <w:rsid w:val="006F319A"/>
    <w:rsid w:val="006F53F9"/>
    <w:rsid w:val="006F7977"/>
    <w:rsid w:val="00702E1B"/>
    <w:rsid w:val="007035F6"/>
    <w:rsid w:val="00704223"/>
    <w:rsid w:val="007072A2"/>
    <w:rsid w:val="007109AD"/>
    <w:rsid w:val="00712D5A"/>
    <w:rsid w:val="00715CEF"/>
    <w:rsid w:val="00716236"/>
    <w:rsid w:val="00717A87"/>
    <w:rsid w:val="00720BF8"/>
    <w:rsid w:val="00723546"/>
    <w:rsid w:val="00724FF3"/>
    <w:rsid w:val="00727F5A"/>
    <w:rsid w:val="007312C2"/>
    <w:rsid w:val="007341C8"/>
    <w:rsid w:val="0073544F"/>
    <w:rsid w:val="00735493"/>
    <w:rsid w:val="007358DD"/>
    <w:rsid w:val="00735B70"/>
    <w:rsid w:val="00737190"/>
    <w:rsid w:val="00737D58"/>
    <w:rsid w:val="007416C6"/>
    <w:rsid w:val="00742C0B"/>
    <w:rsid w:val="00756A62"/>
    <w:rsid w:val="0075735F"/>
    <w:rsid w:val="00757506"/>
    <w:rsid w:val="007600E2"/>
    <w:rsid w:val="00762B91"/>
    <w:rsid w:val="00763F72"/>
    <w:rsid w:val="00765B82"/>
    <w:rsid w:val="00766507"/>
    <w:rsid w:val="00770BE3"/>
    <w:rsid w:val="00772D72"/>
    <w:rsid w:val="007733B7"/>
    <w:rsid w:val="00773B09"/>
    <w:rsid w:val="00773C64"/>
    <w:rsid w:val="00774690"/>
    <w:rsid w:val="00776FA6"/>
    <w:rsid w:val="00777802"/>
    <w:rsid w:val="00785761"/>
    <w:rsid w:val="00785C21"/>
    <w:rsid w:val="00787D60"/>
    <w:rsid w:val="007920E7"/>
    <w:rsid w:val="00792342"/>
    <w:rsid w:val="0079548D"/>
    <w:rsid w:val="007956B6"/>
    <w:rsid w:val="007A0674"/>
    <w:rsid w:val="007A7DD4"/>
    <w:rsid w:val="007B2244"/>
    <w:rsid w:val="007B454F"/>
    <w:rsid w:val="007B481F"/>
    <w:rsid w:val="007B49B9"/>
    <w:rsid w:val="007B512A"/>
    <w:rsid w:val="007B5520"/>
    <w:rsid w:val="007C2097"/>
    <w:rsid w:val="007C2790"/>
    <w:rsid w:val="007C316F"/>
    <w:rsid w:val="007C58E6"/>
    <w:rsid w:val="007C7ACE"/>
    <w:rsid w:val="007D0A3F"/>
    <w:rsid w:val="007D14B1"/>
    <w:rsid w:val="007D6A07"/>
    <w:rsid w:val="007E0A97"/>
    <w:rsid w:val="007E1287"/>
    <w:rsid w:val="007E1687"/>
    <w:rsid w:val="007E2B04"/>
    <w:rsid w:val="007E3898"/>
    <w:rsid w:val="007E55F4"/>
    <w:rsid w:val="007E7169"/>
    <w:rsid w:val="007F1DCB"/>
    <w:rsid w:val="00805055"/>
    <w:rsid w:val="008063A8"/>
    <w:rsid w:val="008066A3"/>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3DD"/>
    <w:rsid w:val="0085439F"/>
    <w:rsid w:val="00856C19"/>
    <w:rsid w:val="00857179"/>
    <w:rsid w:val="00860A43"/>
    <w:rsid w:val="008626E7"/>
    <w:rsid w:val="00863085"/>
    <w:rsid w:val="00864509"/>
    <w:rsid w:val="00864944"/>
    <w:rsid w:val="00864D0E"/>
    <w:rsid w:val="008679BE"/>
    <w:rsid w:val="00870EE7"/>
    <w:rsid w:val="0087277B"/>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A261A"/>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D75E1"/>
    <w:rsid w:val="008E0904"/>
    <w:rsid w:val="008E0FC5"/>
    <w:rsid w:val="008E1A07"/>
    <w:rsid w:val="008E2791"/>
    <w:rsid w:val="008E7A04"/>
    <w:rsid w:val="008F45A9"/>
    <w:rsid w:val="008F6110"/>
    <w:rsid w:val="008F686C"/>
    <w:rsid w:val="008F6CF8"/>
    <w:rsid w:val="008F70ED"/>
    <w:rsid w:val="008F74DC"/>
    <w:rsid w:val="009018D8"/>
    <w:rsid w:val="00911B5E"/>
    <w:rsid w:val="00912A22"/>
    <w:rsid w:val="00912E47"/>
    <w:rsid w:val="0091316B"/>
    <w:rsid w:val="00915A20"/>
    <w:rsid w:val="00917DDA"/>
    <w:rsid w:val="009209A0"/>
    <w:rsid w:val="00923C34"/>
    <w:rsid w:val="00926181"/>
    <w:rsid w:val="009265ED"/>
    <w:rsid w:val="009329A7"/>
    <w:rsid w:val="00937803"/>
    <w:rsid w:val="00937A65"/>
    <w:rsid w:val="00937B26"/>
    <w:rsid w:val="00940904"/>
    <w:rsid w:val="009461CE"/>
    <w:rsid w:val="00947BE2"/>
    <w:rsid w:val="009500A5"/>
    <w:rsid w:val="0095414A"/>
    <w:rsid w:val="0095758E"/>
    <w:rsid w:val="009604DA"/>
    <w:rsid w:val="00960EE7"/>
    <w:rsid w:val="009627CF"/>
    <w:rsid w:val="00966289"/>
    <w:rsid w:val="00971F8A"/>
    <w:rsid w:val="00974D4E"/>
    <w:rsid w:val="009757DD"/>
    <w:rsid w:val="009777D9"/>
    <w:rsid w:val="00977931"/>
    <w:rsid w:val="00977C3A"/>
    <w:rsid w:val="00983C94"/>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7C6B"/>
    <w:rsid w:val="009C0FF3"/>
    <w:rsid w:val="009C363F"/>
    <w:rsid w:val="009C7149"/>
    <w:rsid w:val="009C71D2"/>
    <w:rsid w:val="009C7CC2"/>
    <w:rsid w:val="009D0E8F"/>
    <w:rsid w:val="009D3227"/>
    <w:rsid w:val="009D374A"/>
    <w:rsid w:val="009D4CC3"/>
    <w:rsid w:val="009D534E"/>
    <w:rsid w:val="009D65B1"/>
    <w:rsid w:val="009D6B78"/>
    <w:rsid w:val="009E04C6"/>
    <w:rsid w:val="009E09A8"/>
    <w:rsid w:val="009E131C"/>
    <w:rsid w:val="009E3297"/>
    <w:rsid w:val="009E4AB8"/>
    <w:rsid w:val="009F1AB4"/>
    <w:rsid w:val="009F5E52"/>
    <w:rsid w:val="009F6EA3"/>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0378"/>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67E3D"/>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0CF8"/>
    <w:rsid w:val="00AB3FB2"/>
    <w:rsid w:val="00AB46E4"/>
    <w:rsid w:val="00AB4A9F"/>
    <w:rsid w:val="00AB7C16"/>
    <w:rsid w:val="00AC5AA3"/>
    <w:rsid w:val="00AC6029"/>
    <w:rsid w:val="00AC6FD8"/>
    <w:rsid w:val="00AC7469"/>
    <w:rsid w:val="00AD12E7"/>
    <w:rsid w:val="00AD1CD8"/>
    <w:rsid w:val="00AD23B0"/>
    <w:rsid w:val="00AD6F27"/>
    <w:rsid w:val="00AE16B9"/>
    <w:rsid w:val="00AE49E5"/>
    <w:rsid w:val="00AE5E3B"/>
    <w:rsid w:val="00AF1EA7"/>
    <w:rsid w:val="00AF4961"/>
    <w:rsid w:val="00AF6069"/>
    <w:rsid w:val="00B025FB"/>
    <w:rsid w:val="00B0280E"/>
    <w:rsid w:val="00B045FA"/>
    <w:rsid w:val="00B0576A"/>
    <w:rsid w:val="00B076C5"/>
    <w:rsid w:val="00B12921"/>
    <w:rsid w:val="00B13541"/>
    <w:rsid w:val="00B16BBE"/>
    <w:rsid w:val="00B216A1"/>
    <w:rsid w:val="00B24545"/>
    <w:rsid w:val="00B25094"/>
    <w:rsid w:val="00B258BB"/>
    <w:rsid w:val="00B25953"/>
    <w:rsid w:val="00B31DA1"/>
    <w:rsid w:val="00B31EE2"/>
    <w:rsid w:val="00B32A50"/>
    <w:rsid w:val="00B32B88"/>
    <w:rsid w:val="00B33155"/>
    <w:rsid w:val="00B34117"/>
    <w:rsid w:val="00B35FD3"/>
    <w:rsid w:val="00B372C4"/>
    <w:rsid w:val="00B37652"/>
    <w:rsid w:val="00B37947"/>
    <w:rsid w:val="00B4100A"/>
    <w:rsid w:val="00B42687"/>
    <w:rsid w:val="00B460DB"/>
    <w:rsid w:val="00B50BE3"/>
    <w:rsid w:val="00B53172"/>
    <w:rsid w:val="00B553A6"/>
    <w:rsid w:val="00B554F2"/>
    <w:rsid w:val="00B5565E"/>
    <w:rsid w:val="00B5686F"/>
    <w:rsid w:val="00B60A54"/>
    <w:rsid w:val="00B61C71"/>
    <w:rsid w:val="00B63F3D"/>
    <w:rsid w:val="00B64523"/>
    <w:rsid w:val="00B66058"/>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3874"/>
    <w:rsid w:val="00BB4CB0"/>
    <w:rsid w:val="00BB5DFC"/>
    <w:rsid w:val="00BC1979"/>
    <w:rsid w:val="00BC2701"/>
    <w:rsid w:val="00BC36E4"/>
    <w:rsid w:val="00BC6A66"/>
    <w:rsid w:val="00BC79C3"/>
    <w:rsid w:val="00BD05FF"/>
    <w:rsid w:val="00BD279D"/>
    <w:rsid w:val="00BD388C"/>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28C"/>
    <w:rsid w:val="00C26A31"/>
    <w:rsid w:val="00C30E7A"/>
    <w:rsid w:val="00C30FDD"/>
    <w:rsid w:val="00C3627E"/>
    <w:rsid w:val="00C3743C"/>
    <w:rsid w:val="00C404FD"/>
    <w:rsid w:val="00C414B5"/>
    <w:rsid w:val="00C4419C"/>
    <w:rsid w:val="00C46CA9"/>
    <w:rsid w:val="00C47CE4"/>
    <w:rsid w:val="00C504A5"/>
    <w:rsid w:val="00C50553"/>
    <w:rsid w:val="00C509F6"/>
    <w:rsid w:val="00C5166C"/>
    <w:rsid w:val="00C52AF1"/>
    <w:rsid w:val="00C55A66"/>
    <w:rsid w:val="00C55EC1"/>
    <w:rsid w:val="00C61F88"/>
    <w:rsid w:val="00C6599A"/>
    <w:rsid w:val="00C66024"/>
    <w:rsid w:val="00C67DDC"/>
    <w:rsid w:val="00C70187"/>
    <w:rsid w:val="00C7018A"/>
    <w:rsid w:val="00C71A90"/>
    <w:rsid w:val="00C71D29"/>
    <w:rsid w:val="00C72AB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AE3"/>
    <w:rsid w:val="00CB41B0"/>
    <w:rsid w:val="00CB547F"/>
    <w:rsid w:val="00CB77D5"/>
    <w:rsid w:val="00CC1A3A"/>
    <w:rsid w:val="00CC5026"/>
    <w:rsid w:val="00CC50E2"/>
    <w:rsid w:val="00CC6053"/>
    <w:rsid w:val="00CC7032"/>
    <w:rsid w:val="00CD2864"/>
    <w:rsid w:val="00CD3BC6"/>
    <w:rsid w:val="00CD6EC5"/>
    <w:rsid w:val="00CD7657"/>
    <w:rsid w:val="00CE41B5"/>
    <w:rsid w:val="00CE53C3"/>
    <w:rsid w:val="00CE55E2"/>
    <w:rsid w:val="00CE6E6F"/>
    <w:rsid w:val="00CE7166"/>
    <w:rsid w:val="00CF01E3"/>
    <w:rsid w:val="00CF307D"/>
    <w:rsid w:val="00CF491A"/>
    <w:rsid w:val="00CF5F01"/>
    <w:rsid w:val="00CF75D4"/>
    <w:rsid w:val="00D00300"/>
    <w:rsid w:val="00D00B3F"/>
    <w:rsid w:val="00D039B0"/>
    <w:rsid w:val="00D03F9A"/>
    <w:rsid w:val="00D04D9F"/>
    <w:rsid w:val="00D0560D"/>
    <w:rsid w:val="00D119E8"/>
    <w:rsid w:val="00D152C1"/>
    <w:rsid w:val="00D162DB"/>
    <w:rsid w:val="00D2155A"/>
    <w:rsid w:val="00D23D94"/>
    <w:rsid w:val="00D258C9"/>
    <w:rsid w:val="00D26740"/>
    <w:rsid w:val="00D30DD4"/>
    <w:rsid w:val="00D325CA"/>
    <w:rsid w:val="00D32FF3"/>
    <w:rsid w:val="00D3421C"/>
    <w:rsid w:val="00D37600"/>
    <w:rsid w:val="00D403BE"/>
    <w:rsid w:val="00D40B75"/>
    <w:rsid w:val="00D412D9"/>
    <w:rsid w:val="00D42ACD"/>
    <w:rsid w:val="00D4542A"/>
    <w:rsid w:val="00D45EE1"/>
    <w:rsid w:val="00D463BF"/>
    <w:rsid w:val="00D464C6"/>
    <w:rsid w:val="00D472EB"/>
    <w:rsid w:val="00D47647"/>
    <w:rsid w:val="00D52E3E"/>
    <w:rsid w:val="00D53C7C"/>
    <w:rsid w:val="00D54B30"/>
    <w:rsid w:val="00D57EA4"/>
    <w:rsid w:val="00D6288F"/>
    <w:rsid w:val="00D64506"/>
    <w:rsid w:val="00D67F94"/>
    <w:rsid w:val="00D7308D"/>
    <w:rsid w:val="00D83BDD"/>
    <w:rsid w:val="00D8407F"/>
    <w:rsid w:val="00D85EB3"/>
    <w:rsid w:val="00D91DC6"/>
    <w:rsid w:val="00D931D7"/>
    <w:rsid w:val="00D93C69"/>
    <w:rsid w:val="00D941B9"/>
    <w:rsid w:val="00D97D80"/>
    <w:rsid w:val="00DA311A"/>
    <w:rsid w:val="00DB1E72"/>
    <w:rsid w:val="00DB3852"/>
    <w:rsid w:val="00DC137F"/>
    <w:rsid w:val="00DC2E51"/>
    <w:rsid w:val="00DC5904"/>
    <w:rsid w:val="00DD49DC"/>
    <w:rsid w:val="00DD5491"/>
    <w:rsid w:val="00DD593D"/>
    <w:rsid w:val="00DD5C84"/>
    <w:rsid w:val="00DD633D"/>
    <w:rsid w:val="00DD70C9"/>
    <w:rsid w:val="00DD7CC6"/>
    <w:rsid w:val="00DE2644"/>
    <w:rsid w:val="00DE34CF"/>
    <w:rsid w:val="00DE3D77"/>
    <w:rsid w:val="00DE7552"/>
    <w:rsid w:val="00DE7627"/>
    <w:rsid w:val="00DF0D42"/>
    <w:rsid w:val="00DF36F4"/>
    <w:rsid w:val="00DF570F"/>
    <w:rsid w:val="00E0106F"/>
    <w:rsid w:val="00E0327E"/>
    <w:rsid w:val="00E0438E"/>
    <w:rsid w:val="00E0533E"/>
    <w:rsid w:val="00E0601C"/>
    <w:rsid w:val="00E068D9"/>
    <w:rsid w:val="00E15372"/>
    <w:rsid w:val="00E15A50"/>
    <w:rsid w:val="00E17C20"/>
    <w:rsid w:val="00E230B7"/>
    <w:rsid w:val="00E23472"/>
    <w:rsid w:val="00E2356F"/>
    <w:rsid w:val="00E241B9"/>
    <w:rsid w:val="00E26523"/>
    <w:rsid w:val="00E27AF3"/>
    <w:rsid w:val="00E34B4C"/>
    <w:rsid w:val="00E40CC5"/>
    <w:rsid w:val="00E46770"/>
    <w:rsid w:val="00E5181B"/>
    <w:rsid w:val="00E53EFD"/>
    <w:rsid w:val="00E5422D"/>
    <w:rsid w:val="00E57060"/>
    <w:rsid w:val="00E57979"/>
    <w:rsid w:val="00E6380B"/>
    <w:rsid w:val="00E66086"/>
    <w:rsid w:val="00E66E1A"/>
    <w:rsid w:val="00E703E2"/>
    <w:rsid w:val="00E71BC9"/>
    <w:rsid w:val="00E72F09"/>
    <w:rsid w:val="00E72F1A"/>
    <w:rsid w:val="00E7415A"/>
    <w:rsid w:val="00E74CC7"/>
    <w:rsid w:val="00E84F7F"/>
    <w:rsid w:val="00E90877"/>
    <w:rsid w:val="00E9158A"/>
    <w:rsid w:val="00E91AE6"/>
    <w:rsid w:val="00E93E4D"/>
    <w:rsid w:val="00EA0A12"/>
    <w:rsid w:val="00EA277F"/>
    <w:rsid w:val="00EA2780"/>
    <w:rsid w:val="00EA39C3"/>
    <w:rsid w:val="00EA46E1"/>
    <w:rsid w:val="00EA51A8"/>
    <w:rsid w:val="00EA614C"/>
    <w:rsid w:val="00EA7701"/>
    <w:rsid w:val="00EB0499"/>
    <w:rsid w:val="00EB21BD"/>
    <w:rsid w:val="00EB2714"/>
    <w:rsid w:val="00EB2978"/>
    <w:rsid w:val="00EB4290"/>
    <w:rsid w:val="00EB4475"/>
    <w:rsid w:val="00EC0F6F"/>
    <w:rsid w:val="00EC403E"/>
    <w:rsid w:val="00EC708D"/>
    <w:rsid w:val="00ED4310"/>
    <w:rsid w:val="00ED584B"/>
    <w:rsid w:val="00ED657A"/>
    <w:rsid w:val="00EE0FA1"/>
    <w:rsid w:val="00EE3A35"/>
    <w:rsid w:val="00EE4EE6"/>
    <w:rsid w:val="00EE5233"/>
    <w:rsid w:val="00EE5772"/>
    <w:rsid w:val="00EE7D7C"/>
    <w:rsid w:val="00EF027A"/>
    <w:rsid w:val="00EF13AD"/>
    <w:rsid w:val="00EF1C0A"/>
    <w:rsid w:val="00EF41BA"/>
    <w:rsid w:val="00EF7FC6"/>
    <w:rsid w:val="00F00B4F"/>
    <w:rsid w:val="00F03984"/>
    <w:rsid w:val="00F07FFC"/>
    <w:rsid w:val="00F112C9"/>
    <w:rsid w:val="00F11646"/>
    <w:rsid w:val="00F12A0B"/>
    <w:rsid w:val="00F131C7"/>
    <w:rsid w:val="00F140AF"/>
    <w:rsid w:val="00F16885"/>
    <w:rsid w:val="00F20572"/>
    <w:rsid w:val="00F25D98"/>
    <w:rsid w:val="00F267A6"/>
    <w:rsid w:val="00F300FB"/>
    <w:rsid w:val="00F32C0B"/>
    <w:rsid w:val="00F3667F"/>
    <w:rsid w:val="00F36DFB"/>
    <w:rsid w:val="00F37532"/>
    <w:rsid w:val="00F37534"/>
    <w:rsid w:val="00F379C0"/>
    <w:rsid w:val="00F37C16"/>
    <w:rsid w:val="00F40CB7"/>
    <w:rsid w:val="00F40DDA"/>
    <w:rsid w:val="00F43C82"/>
    <w:rsid w:val="00F54947"/>
    <w:rsid w:val="00F54D2F"/>
    <w:rsid w:val="00F54FCA"/>
    <w:rsid w:val="00F55E8A"/>
    <w:rsid w:val="00F57846"/>
    <w:rsid w:val="00F57B3A"/>
    <w:rsid w:val="00F60651"/>
    <w:rsid w:val="00F607F1"/>
    <w:rsid w:val="00F6372F"/>
    <w:rsid w:val="00F63ECC"/>
    <w:rsid w:val="00F6431A"/>
    <w:rsid w:val="00F747A6"/>
    <w:rsid w:val="00F751E3"/>
    <w:rsid w:val="00F84659"/>
    <w:rsid w:val="00F84F95"/>
    <w:rsid w:val="00F85834"/>
    <w:rsid w:val="00F86E0F"/>
    <w:rsid w:val="00F90BA5"/>
    <w:rsid w:val="00F9115C"/>
    <w:rsid w:val="00F933C7"/>
    <w:rsid w:val="00F95045"/>
    <w:rsid w:val="00FA10BE"/>
    <w:rsid w:val="00FA5CBF"/>
    <w:rsid w:val="00FA6AC3"/>
    <w:rsid w:val="00FB03F7"/>
    <w:rsid w:val="00FB1755"/>
    <w:rsid w:val="00FB1E8A"/>
    <w:rsid w:val="00FB34A1"/>
    <w:rsid w:val="00FB6386"/>
    <w:rsid w:val="00FB64C0"/>
    <w:rsid w:val="00FB7055"/>
    <w:rsid w:val="00FC048E"/>
    <w:rsid w:val="00FC376B"/>
    <w:rsid w:val="00FC5176"/>
    <w:rsid w:val="00FC5B7E"/>
    <w:rsid w:val="00FC623A"/>
    <w:rsid w:val="00FD1FE3"/>
    <w:rsid w:val="00FD31F9"/>
    <w:rsid w:val="00FD34F4"/>
    <w:rsid w:val="00FD47B1"/>
    <w:rsid w:val="00FE4414"/>
    <w:rsid w:val="00FE5538"/>
    <w:rsid w:val="00FE5A0E"/>
    <w:rsid w:val="00FE680B"/>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ABABDF2E-B153-4285-BED2-69B8DAC2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60645260">
      <w:bodyDiv w:val="1"/>
      <w:marLeft w:val="0"/>
      <w:marRight w:val="0"/>
      <w:marTop w:val="0"/>
      <w:marBottom w:val="0"/>
      <w:divBdr>
        <w:top w:val="none" w:sz="0" w:space="0" w:color="auto"/>
        <w:left w:val="none" w:sz="0" w:space="0" w:color="auto"/>
        <w:bottom w:val="none" w:sz="0" w:space="0" w:color="auto"/>
        <w:right w:val="none" w:sz="0" w:space="0" w:color="auto"/>
      </w:divBdr>
    </w:div>
    <w:div w:id="1990161308">
      <w:bodyDiv w:val="1"/>
      <w:marLeft w:val="0"/>
      <w:marRight w:val="0"/>
      <w:marTop w:val="0"/>
      <w:marBottom w:val="0"/>
      <w:divBdr>
        <w:top w:val="none" w:sz="0" w:space="0" w:color="auto"/>
        <w:left w:val="none" w:sz="0" w:space="0" w:color="auto"/>
        <w:bottom w:val="none" w:sz="0" w:space="0" w:color="auto"/>
        <w:right w:val="none" w:sz="0" w:space="0" w:color="auto"/>
      </w:divBdr>
    </w:div>
    <w:div w:id="2025203149">
      <w:bodyDiv w:val="1"/>
      <w:marLeft w:val="0"/>
      <w:marRight w:val="0"/>
      <w:marTop w:val="0"/>
      <w:marBottom w:val="0"/>
      <w:divBdr>
        <w:top w:val="none" w:sz="0" w:space="0" w:color="auto"/>
        <w:left w:val="none" w:sz="0" w:space="0" w:color="auto"/>
        <w:bottom w:val="none" w:sz="0" w:space="0" w:color="auto"/>
        <w:right w:val="none" w:sz="0" w:space="0" w:color="auto"/>
      </w:divBdr>
      <w:divsChild>
        <w:div w:id="76739012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5D79D8E-41DA-4187-856A-7E6755CAD3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1D8419-9E5A-4737-9374-9BC21D534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3F4688-8758-42DB-B70E-68F1E31516C3}">
  <ds:schemaRefs>
    <ds:schemaRef ds:uri="http://schemas.microsoft.com/sharepoint/v3/contenttype/forms"/>
  </ds:schemaRefs>
</ds:datastoreItem>
</file>

<file path=customXml/itemProps4.xml><?xml version="1.0" encoding="utf-8"?>
<ds:datastoreItem xmlns:ds="http://schemas.openxmlformats.org/officeDocument/2006/customXml" ds:itemID="{831F28F6-07C7-4A46-9AAB-F482B2E3E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2357</Words>
  <Characters>13435</Characters>
  <Application>Microsoft Office Word</Application>
  <DocSecurity>0</DocSecurity>
  <Lines>111</Lines>
  <Paragraphs>31</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zhuhualin (A)</cp:lastModifiedBy>
  <cp:revision>18</cp:revision>
  <cp:lastPrinted>1900-12-31T16:00:00Z</cp:lastPrinted>
  <dcterms:created xsi:type="dcterms:W3CDTF">2020-07-12T12:50:00Z</dcterms:created>
  <dcterms:modified xsi:type="dcterms:W3CDTF">2020-08-13T11:21:00Z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_2015_ms_pID_725343">
    <vt:lpwstr>(3)1dVzURuO0zW+92FlY3ban+684CNTaRuj+sSiI6JYbf237yti4+LYoLfXw2vKtEVHRlahH0mS
A1AZ349MfslrEB7kq4XAk20L5rKANZnFdyxJfXeXJRP9ExPhY7p2pLGwwoZLufe5+H4wUMRU
29KJdn0x3AGQXA7O70IhKeBPqMnd8c4Y7iiCfBX+ER2b3+TeiyuoXDSoHmxd98CQUlhs07BA
/Su+hywO4ASgLhRD5b</vt:lpwstr>
  </property>
  <property fmtid="{D5CDD505-2E9C-101B-9397-08002B2CF9AE}" pid="5" name="_2015_ms_pID_7253431">
    <vt:lpwstr>LpKJYFI7HqdtThUW1ZFDwG59OPylKFKEZN8NirQrkKrlDa9UEri4lC
uilOurhKyMtc3VUxny3cytmkoG5+YPVKusn6QhPigBhYRSgvbalXCHbvbJm1+BtpGDysr76K
umVAc5qfRetPv9sGVjQ8TrOXarwAW3Ollc8KFZXGc4Zmn1hGBh57qMu2L8indELBV+fUtUUT
4NUvXAtV1WEBySI2AWYdIsLDvgTPuLaQVcsG</vt:lpwstr>
  </property>
  <property fmtid="{D5CDD505-2E9C-101B-9397-08002B2CF9AE}" pid="6" name="_2015_ms_pID_7253432">
    <vt:lpwstr>Tg==</vt:lpwstr>
  </property>
</Properties>
</file>